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6551A">
        <w:rPr>
          <w:b/>
          <w:noProof/>
          <w:sz w:val="24"/>
        </w:rPr>
        <w:t xml:space="preserve"> SA2 Meeting #156E</w:t>
      </w:r>
      <w:r w:rsidR="00247C34">
        <w:rPr>
          <w:b/>
          <w:i/>
          <w:noProof/>
          <w:sz w:val="28"/>
        </w:rPr>
        <w:tab/>
        <w:t>S2-2304916</w:t>
      </w:r>
    </w:p>
    <w:p w:rsidR="008A4674" w:rsidRDefault="0076551A" w:rsidP="008A4674">
      <w:pPr>
        <w:pStyle w:val="CRCoverPage"/>
        <w:tabs>
          <w:tab w:val="right" w:pos="5103"/>
          <w:tab w:val="right" w:pos="9639"/>
        </w:tabs>
        <w:outlineLvl w:val="0"/>
        <w:rPr>
          <w:b/>
          <w:noProof/>
          <w:sz w:val="24"/>
        </w:rPr>
      </w:pPr>
      <w:r>
        <w:rPr>
          <w:b/>
          <w:noProof/>
          <w:sz w:val="24"/>
        </w:rPr>
        <w:t>E</w:t>
      </w:r>
      <w:r>
        <w:rPr>
          <w:rFonts w:hint="eastAsia"/>
          <w:b/>
          <w:noProof/>
          <w:sz w:val="24"/>
          <w:lang w:eastAsia="zh-CN"/>
        </w:rPr>
        <w:t>l</w:t>
      </w:r>
      <w:r>
        <w:rPr>
          <w:b/>
          <w:noProof/>
          <w:sz w:val="24"/>
        </w:rPr>
        <w:t>bonia</w:t>
      </w:r>
      <w:r w:rsidR="008A4674">
        <w:rPr>
          <w:b/>
          <w:noProof/>
          <w:sz w:val="24"/>
        </w:rPr>
        <w:t xml:space="preserve">, </w:t>
      </w:r>
      <w:r>
        <w:rPr>
          <w:b/>
          <w:noProof/>
          <w:sz w:val="24"/>
        </w:rPr>
        <w:t>April</w:t>
      </w:r>
      <w:r w:rsidR="008A4674" w:rsidRPr="007F4779">
        <w:rPr>
          <w:rFonts w:eastAsia="Arial Unicode MS" w:cs="Arial"/>
          <w:b/>
          <w:bCs/>
          <w:sz w:val="24"/>
        </w:rPr>
        <w:t xml:space="preserve"> </w:t>
      </w:r>
      <w:r>
        <w:rPr>
          <w:rFonts w:eastAsia="Arial Unicode MS" w:cs="Arial"/>
          <w:b/>
          <w:bCs/>
          <w:sz w:val="24"/>
        </w:rPr>
        <w:t>17</w:t>
      </w:r>
      <w:r w:rsidR="008A4674" w:rsidRPr="00843760">
        <w:rPr>
          <w:rFonts w:eastAsia="Arial Unicode MS" w:cs="Arial"/>
          <w:b/>
          <w:bCs/>
          <w:sz w:val="24"/>
        </w:rPr>
        <w:t xml:space="preserve"> – </w:t>
      </w:r>
      <w:r>
        <w:rPr>
          <w:rFonts w:eastAsia="Arial Unicode MS" w:cs="Arial"/>
          <w:b/>
          <w:bCs/>
          <w:sz w:val="24"/>
        </w:rPr>
        <w:t>21</w:t>
      </w:r>
      <w:r w:rsidR="008A4674" w:rsidRPr="00880B08">
        <w:rPr>
          <w:rFonts w:eastAsia="Arial Unicode MS" w:cs="Arial"/>
          <w:b/>
          <w:bCs/>
          <w:sz w:val="24"/>
        </w:rPr>
        <w:t>, 202</w:t>
      </w:r>
      <w:r>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76551A">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247C34" w:rsidP="00247C34">
            <w:pPr>
              <w:pStyle w:val="CRCoverPage"/>
              <w:spacing w:after="0"/>
              <w:jc w:val="center"/>
              <w:rPr>
                <w:noProof/>
                <w:lang w:eastAsia="zh-CN"/>
              </w:rPr>
            </w:pPr>
            <w:r w:rsidRPr="00247C34">
              <w:rPr>
                <w:rFonts w:hint="eastAsia"/>
                <w:b/>
                <w:noProof/>
                <w:sz w:val="28"/>
              </w:rPr>
              <w:t>0</w:t>
            </w:r>
            <w:r w:rsidRPr="00247C34">
              <w:rPr>
                <w:b/>
                <w:noProof/>
                <w:sz w:val="28"/>
              </w:rPr>
              <w:t>804</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76551A" w:rsidP="00AE3F27">
            <w:pPr>
              <w:pStyle w:val="CRCoverPage"/>
              <w:spacing w:after="0"/>
              <w:jc w:val="center"/>
              <w:rPr>
                <w:noProof/>
                <w:sz w:val="28"/>
              </w:rPr>
            </w:pPr>
            <w:r>
              <w:rPr>
                <w:b/>
                <w:noProof/>
                <w:sz w:val="28"/>
              </w:rPr>
              <w:t>18.1.0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6"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527155" w:rsidP="00AE3F27">
            <w:pPr>
              <w:pStyle w:val="CRCoverPage"/>
              <w:spacing w:after="0"/>
              <w:ind w:left="100"/>
              <w:rPr>
                <w:rFonts w:cs="Arial"/>
                <w:noProof/>
                <w:lang w:eastAsia="zh-CN"/>
              </w:rPr>
            </w:pPr>
            <w:r>
              <w:rPr>
                <w:rFonts w:cs="Arial" w:hint="eastAsia"/>
                <w:noProof/>
                <w:lang w:eastAsia="zh-CN"/>
              </w:rPr>
              <w:t>E</w:t>
            </w:r>
            <w:r>
              <w:rPr>
                <w:rFonts w:cs="Arial"/>
                <w:noProof/>
                <w:lang w:eastAsia="zh-CN"/>
              </w:rPr>
              <w:t xml:space="preserve">nhancement on </w:t>
            </w:r>
            <w:r>
              <w:rPr>
                <w:noProof/>
                <w:lang w:eastAsia="zh-CN"/>
              </w:rPr>
              <w:t>N</w:t>
            </w:r>
            <w:r>
              <w:rPr>
                <w:rFonts w:hint="eastAsia"/>
                <w:noProof/>
                <w:lang w:eastAsia="zh-CN"/>
              </w:rPr>
              <w:t>w</w:t>
            </w:r>
            <w:r>
              <w:rPr>
                <w:noProof/>
                <w:lang w:eastAsia="zh-CN"/>
              </w:rPr>
              <w:t>daf_AnalyticsSubscription service to support accuracy information exposure</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4E7137" w:rsidP="00AE3F27">
            <w:pPr>
              <w:pStyle w:val="CRCoverPage"/>
              <w:spacing w:after="0"/>
              <w:ind w:left="100"/>
              <w:rPr>
                <w:noProof/>
              </w:rPr>
            </w:pPr>
            <w:r>
              <w:rPr>
                <w:noProof/>
              </w:rPr>
              <w:t>2023-04-07</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8"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1142C6" w:rsidP="00B95C71">
            <w:pPr>
              <w:pStyle w:val="CRCoverPage"/>
              <w:spacing w:after="0"/>
              <w:ind w:left="100"/>
              <w:rPr>
                <w:noProof/>
                <w:lang w:eastAsia="zh-CN"/>
              </w:rPr>
            </w:pPr>
            <w:r>
              <w:rPr>
                <w:rFonts w:hint="eastAsia"/>
                <w:noProof/>
                <w:lang w:eastAsia="zh-CN"/>
              </w:rPr>
              <w:t>I</w:t>
            </w:r>
            <w:r>
              <w:rPr>
                <w:noProof/>
                <w:lang w:eastAsia="zh-CN"/>
              </w:rPr>
              <w:t>n previous two meetings, it has been agreed that NWDAF service consumer reuses N</w:t>
            </w:r>
            <w:r>
              <w:rPr>
                <w:rFonts w:hint="eastAsia"/>
                <w:noProof/>
                <w:lang w:eastAsia="zh-CN"/>
              </w:rPr>
              <w:t>w</w:t>
            </w:r>
            <w:r>
              <w:rPr>
                <w:noProof/>
                <w:lang w:eastAsia="zh-CN"/>
              </w:rPr>
              <w:t>daf_AnalyticsSubscription service to request analytics accuracy information</w:t>
            </w:r>
            <w:r w:rsidR="004F7CAA">
              <w:rPr>
                <w:noProof/>
                <w:lang w:eastAsia="zh-CN"/>
              </w:rPr>
              <w:t xml:space="preserve"> and the analytics accuarcy information related content of analytics exposure in clause 6.1.3 has also been agreed</w:t>
            </w:r>
            <w:r>
              <w:rPr>
                <w:noProof/>
                <w:lang w:eastAsia="zh-CN"/>
              </w:rPr>
              <w:t xml:space="preserve">. But in clause 7.2, </w:t>
            </w:r>
            <w:r w:rsidR="004F7CAA">
              <w:rPr>
                <w:noProof/>
                <w:lang w:eastAsia="zh-CN"/>
              </w:rPr>
              <w:t>N</w:t>
            </w:r>
            <w:r w:rsidR="004F7CAA">
              <w:rPr>
                <w:rFonts w:hint="eastAsia"/>
                <w:noProof/>
                <w:lang w:eastAsia="zh-CN"/>
              </w:rPr>
              <w:t>w</w:t>
            </w:r>
            <w:r w:rsidR="004F7CAA">
              <w:rPr>
                <w:noProof/>
                <w:lang w:eastAsia="zh-CN"/>
              </w:rPr>
              <w:t>daf_AnalyticsSubscription service has not supproted accuracy information exposure.</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132E" w:rsidRDefault="00EE132E" w:rsidP="00AE3F27">
            <w:pPr>
              <w:pStyle w:val="CRCoverPage"/>
              <w:spacing w:after="0"/>
              <w:ind w:left="100"/>
              <w:rPr>
                <w:noProof/>
                <w:lang w:eastAsia="zh-CN"/>
              </w:rPr>
            </w:pPr>
            <w:r>
              <w:rPr>
                <w:rFonts w:hint="eastAsia"/>
                <w:noProof/>
                <w:lang w:eastAsia="zh-CN"/>
              </w:rPr>
              <w:t>A</w:t>
            </w:r>
            <w:r>
              <w:rPr>
                <w:noProof/>
                <w:lang w:eastAsia="zh-CN"/>
              </w:rPr>
              <w:t>dd analytics accuracy information in general description</w:t>
            </w:r>
            <w:r w:rsidR="005C6165">
              <w:rPr>
                <w:noProof/>
                <w:lang w:eastAsia="zh-CN"/>
              </w:rPr>
              <w:t xml:space="preserve"> of N</w:t>
            </w:r>
            <w:r w:rsidR="005C6165">
              <w:rPr>
                <w:rFonts w:hint="eastAsia"/>
                <w:noProof/>
                <w:lang w:eastAsia="zh-CN"/>
              </w:rPr>
              <w:t>w</w:t>
            </w:r>
            <w:r w:rsidR="005C6165">
              <w:rPr>
                <w:noProof/>
                <w:lang w:eastAsia="zh-CN"/>
              </w:rPr>
              <w:t>daf_AnalyticsSubscription service</w:t>
            </w:r>
            <w:r>
              <w:rPr>
                <w:noProof/>
                <w:lang w:eastAsia="zh-CN"/>
              </w:rPr>
              <w:t>;</w:t>
            </w:r>
          </w:p>
          <w:p w:rsidR="008A4674" w:rsidRDefault="004F7CAA" w:rsidP="00AE3F27">
            <w:pPr>
              <w:pStyle w:val="CRCoverPage"/>
              <w:spacing w:after="0"/>
              <w:ind w:left="100"/>
              <w:rPr>
                <w:noProof/>
                <w:lang w:eastAsia="zh-CN"/>
              </w:rPr>
            </w:pPr>
            <w:r>
              <w:rPr>
                <w:rFonts w:hint="eastAsia"/>
                <w:noProof/>
                <w:lang w:eastAsia="zh-CN"/>
              </w:rPr>
              <w:t>A</w:t>
            </w:r>
            <w:r>
              <w:rPr>
                <w:noProof/>
                <w:lang w:eastAsia="zh-CN"/>
              </w:rPr>
              <w:t xml:space="preserve">dd analytics accuracy request information in </w:t>
            </w:r>
            <w:r w:rsidRPr="004F7CAA">
              <w:rPr>
                <w:noProof/>
                <w:lang w:eastAsia="zh-CN"/>
              </w:rPr>
              <w:t>Nnwdaf_AnalyticsSubscription_Subscribe service operation</w:t>
            </w:r>
            <w:r>
              <w:rPr>
                <w:noProof/>
                <w:lang w:eastAsia="zh-CN"/>
              </w:rPr>
              <w:t>;</w:t>
            </w:r>
          </w:p>
          <w:p w:rsidR="004F7CAA" w:rsidRDefault="004F7CAA" w:rsidP="00AE3F27">
            <w:pPr>
              <w:pStyle w:val="CRCoverPage"/>
              <w:spacing w:after="0"/>
              <w:ind w:left="100"/>
              <w:rPr>
                <w:noProof/>
                <w:lang w:eastAsia="zh-CN"/>
              </w:rPr>
            </w:pPr>
            <w:r>
              <w:rPr>
                <w:noProof/>
                <w:lang w:eastAsia="zh-CN"/>
              </w:rPr>
              <w:t xml:space="preserve">Add analytics accuracy information in </w:t>
            </w:r>
            <w:r w:rsidRPr="004F7CAA">
              <w:rPr>
                <w:noProof/>
                <w:lang w:eastAsia="zh-CN"/>
              </w:rPr>
              <w:t>Nnwdaf</w:t>
            </w:r>
            <w:r>
              <w:rPr>
                <w:noProof/>
                <w:lang w:eastAsia="zh-CN"/>
              </w:rPr>
              <w:t>_AnalyticsSubscription_Notify</w:t>
            </w:r>
            <w:r w:rsidRPr="004F7CAA">
              <w:rPr>
                <w:noProof/>
                <w:lang w:eastAsia="zh-CN"/>
              </w:rPr>
              <w:t xml:space="preserve"> service operation</w:t>
            </w:r>
            <w:r>
              <w:rPr>
                <w:noProof/>
                <w:lang w:eastAsia="zh-CN"/>
              </w:rP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4F7CAA" w:rsidP="00AE3F27">
            <w:pPr>
              <w:pStyle w:val="CRCoverPage"/>
              <w:spacing w:after="0"/>
              <w:ind w:left="100"/>
              <w:rPr>
                <w:noProof/>
                <w:lang w:eastAsia="zh-CN"/>
              </w:rPr>
            </w:pPr>
            <w:r>
              <w:rPr>
                <w:rFonts w:hint="eastAsia"/>
                <w:noProof/>
                <w:lang w:eastAsia="zh-CN"/>
              </w:rPr>
              <w:t>M</w:t>
            </w:r>
            <w:r>
              <w:rPr>
                <w:noProof/>
                <w:lang w:eastAsia="zh-CN"/>
              </w:rPr>
              <w:t>issing service function on analytics accuracy information exposore.</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8A4674">
            <w:pPr>
              <w:pStyle w:val="CRCoverPage"/>
              <w:spacing w:after="0"/>
              <w:rPr>
                <w:noProof/>
              </w:rPr>
            </w:pPr>
            <w:r>
              <w:rPr>
                <w:noProof/>
              </w:rPr>
              <w:t xml:space="preserve"> </w:t>
            </w:r>
            <w:r w:rsidR="00D57CBE">
              <w:rPr>
                <w:noProof/>
              </w:rPr>
              <w:t>7.2.1, 7.2.2, 7.2.4</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9"/>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272741" w:rsidRPr="00272741" w:rsidRDefault="00272741" w:rsidP="00272741">
      <w:pPr>
        <w:keepNext/>
        <w:keepLines/>
        <w:spacing w:before="180"/>
        <w:ind w:left="1134" w:hanging="1134"/>
        <w:outlineLvl w:val="1"/>
        <w:rPr>
          <w:rFonts w:ascii="Arial" w:eastAsia="宋体" w:hAnsi="Arial"/>
          <w:sz w:val="32"/>
        </w:rPr>
      </w:pPr>
      <w:bookmarkStart w:id="1" w:name="_Toc131158544"/>
      <w:r w:rsidRPr="00272741">
        <w:rPr>
          <w:rFonts w:ascii="Arial" w:eastAsia="宋体" w:hAnsi="Arial"/>
          <w:sz w:val="32"/>
        </w:rPr>
        <w:t>7.2</w:t>
      </w:r>
      <w:r w:rsidRPr="00272741">
        <w:rPr>
          <w:rFonts w:ascii="Arial" w:eastAsia="宋体" w:hAnsi="Arial"/>
          <w:sz w:val="32"/>
        </w:rPr>
        <w:tab/>
        <w:t>Nnwdaf_AnalyticsSubscription Service</w:t>
      </w:r>
      <w:bookmarkEnd w:id="1"/>
    </w:p>
    <w:p w:rsidR="00272741" w:rsidRPr="00272741" w:rsidRDefault="00272741" w:rsidP="00272741">
      <w:pPr>
        <w:keepNext/>
        <w:keepLines/>
        <w:spacing w:before="120"/>
        <w:ind w:left="1134" w:hanging="1134"/>
        <w:outlineLvl w:val="2"/>
        <w:rPr>
          <w:rFonts w:ascii="Arial" w:eastAsia="宋体" w:hAnsi="Arial"/>
          <w:sz w:val="28"/>
        </w:rPr>
      </w:pPr>
      <w:bookmarkStart w:id="2" w:name="_Toc131158545"/>
      <w:r w:rsidRPr="00272741">
        <w:rPr>
          <w:rFonts w:ascii="Arial" w:eastAsia="宋体" w:hAnsi="Arial"/>
          <w:sz w:val="28"/>
        </w:rPr>
        <w:t>7.2.1</w:t>
      </w:r>
      <w:r w:rsidRPr="00272741">
        <w:rPr>
          <w:rFonts w:ascii="Arial" w:eastAsia="宋体" w:hAnsi="Arial"/>
          <w:sz w:val="28"/>
        </w:rPr>
        <w:tab/>
        <w:t>General</w:t>
      </w:r>
      <w:bookmarkEnd w:id="2"/>
    </w:p>
    <w:p w:rsidR="00272741" w:rsidRPr="00272741" w:rsidRDefault="00272741" w:rsidP="00272741">
      <w:pPr>
        <w:rPr>
          <w:rFonts w:eastAsia="等线"/>
        </w:rPr>
      </w:pPr>
      <w:r w:rsidRPr="00272741">
        <w:rPr>
          <w:rFonts w:eastAsia="等线"/>
          <w:b/>
        </w:rPr>
        <w:t>Service Description</w:t>
      </w:r>
      <w:r w:rsidRPr="00272741">
        <w:rPr>
          <w:rFonts w:eastAsia="等线"/>
        </w:rPr>
        <w:t>: This service enables the consumer to subscribe/unsubscribe for network data analytics</w:t>
      </w:r>
      <w:ins w:id="3" w:author="China Telecom" w:date="2023-04-06T09:55:00Z">
        <w:r w:rsidR="005E05C7">
          <w:rPr>
            <w:rFonts w:eastAsia="等线"/>
          </w:rPr>
          <w:t xml:space="preserve"> and</w:t>
        </w:r>
      </w:ins>
      <w:ins w:id="4" w:author="China Telecom" w:date="2023-04-06T11:21:00Z">
        <w:r w:rsidR="00891C5A">
          <w:rPr>
            <w:rFonts w:eastAsia="等线"/>
          </w:rPr>
          <w:t xml:space="preserve"> its corresponding</w:t>
        </w:r>
      </w:ins>
      <w:ins w:id="5" w:author="China Telecom" w:date="2023-04-06T09:55:00Z">
        <w:r w:rsidR="005E05C7">
          <w:rPr>
            <w:rFonts w:eastAsia="等线"/>
          </w:rPr>
          <w:t xml:space="preserve"> </w:t>
        </w:r>
      </w:ins>
      <w:ins w:id="6" w:author="China Telecom" w:date="2023-04-07T21:28:00Z">
        <w:r w:rsidR="00EF2A9D">
          <w:rPr>
            <w:rFonts w:eastAsia="等线"/>
          </w:rPr>
          <w:t>a</w:t>
        </w:r>
      </w:ins>
      <w:ins w:id="7" w:author="China Telecom" w:date="2023-04-06T09:56:00Z">
        <w:r w:rsidR="005E05C7">
          <w:rPr>
            <w:rFonts w:eastAsia="等线"/>
          </w:rPr>
          <w:t>nalytics accuracy information</w:t>
        </w:r>
      </w:ins>
      <w:r w:rsidRPr="00272741">
        <w:rPr>
          <w:rFonts w:eastAsia="等线"/>
        </w:rPr>
        <w:t>.</w:t>
      </w:r>
    </w:p>
    <w:p w:rsidR="00272741" w:rsidRPr="00272741" w:rsidRDefault="00272741" w:rsidP="00272741">
      <w:pPr>
        <w:rPr>
          <w:rFonts w:eastAsia="等线"/>
        </w:rPr>
      </w:pPr>
      <w:r w:rsidRPr="00272741">
        <w:rPr>
          <w:rFonts w:eastAsia="等线"/>
        </w:rPr>
        <w:t>When the subscription for network data analytics</w:t>
      </w:r>
      <w:ins w:id="8" w:author="China Telecom" w:date="2023-04-06T11:22:00Z">
        <w:r w:rsidR="00891C5A">
          <w:rPr>
            <w:rFonts w:eastAsia="等线"/>
          </w:rPr>
          <w:t xml:space="preserve"> and</w:t>
        </w:r>
        <w:r w:rsidR="00891C5A">
          <w:rPr>
            <w:rFonts w:eastAsia="等线" w:hint="eastAsia"/>
            <w:lang w:eastAsia="zh-CN"/>
          </w:rPr>
          <w:t>/</w:t>
        </w:r>
        <w:r w:rsidR="00EF2A9D">
          <w:rPr>
            <w:rFonts w:eastAsia="等线"/>
            <w:lang w:eastAsia="zh-CN"/>
          </w:rPr>
          <w:t xml:space="preserve">or </w:t>
        </w:r>
      </w:ins>
      <w:ins w:id="9" w:author="China Telecom" w:date="2023-04-07T21:28:00Z">
        <w:r w:rsidR="00EF2A9D">
          <w:rPr>
            <w:rFonts w:eastAsia="等线"/>
            <w:lang w:eastAsia="zh-CN"/>
          </w:rPr>
          <w:t>a</w:t>
        </w:r>
      </w:ins>
      <w:bookmarkStart w:id="10" w:name="_GoBack"/>
      <w:bookmarkEnd w:id="10"/>
      <w:ins w:id="11" w:author="China Telecom" w:date="2023-04-06T11:22:00Z">
        <w:r w:rsidR="00891C5A">
          <w:rPr>
            <w:rFonts w:eastAsia="等线"/>
            <w:lang w:eastAsia="zh-CN"/>
          </w:rPr>
          <w:t>nalytics accuracy information</w:t>
        </w:r>
      </w:ins>
      <w:r w:rsidRPr="00272741">
        <w:rPr>
          <w:rFonts w:eastAsia="等线"/>
        </w:rPr>
        <w:t xml:space="preserve"> is accepted by the analytics NWDAF, the consumer receives from the NWDAF an identifier (Subscription Correlation ID) allowing to further manage (modify, delete) this subscription. The modification of Analytics subscription can be enforced by NWDAF based on operator policy and configuration.</w:t>
      </w:r>
    </w:p>
    <w:p w:rsidR="00272741" w:rsidRDefault="00272741" w:rsidP="00272741">
      <w:pPr>
        <w:rPr>
          <w:rFonts w:eastAsia="等线"/>
        </w:rPr>
      </w:pPr>
      <w:r w:rsidRPr="00272741">
        <w:rPr>
          <w:rFonts w:eastAsia="等线"/>
        </w:rP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rsidR="00272741" w:rsidRPr="00272741" w:rsidRDefault="00272741" w:rsidP="00272741">
      <w:pPr>
        <w:keepNext/>
        <w:keepLines/>
        <w:spacing w:before="120"/>
        <w:ind w:left="1134" w:hanging="1134"/>
        <w:outlineLvl w:val="2"/>
        <w:rPr>
          <w:rFonts w:ascii="Arial" w:eastAsia="宋体" w:hAnsi="Arial"/>
          <w:sz w:val="28"/>
        </w:rPr>
      </w:pPr>
      <w:bookmarkStart w:id="12" w:name="_Toc131158546"/>
      <w:r w:rsidRPr="00272741">
        <w:rPr>
          <w:rFonts w:ascii="Arial" w:eastAsia="宋体" w:hAnsi="Arial"/>
          <w:sz w:val="28"/>
        </w:rPr>
        <w:t>7.2.2</w:t>
      </w:r>
      <w:r w:rsidRPr="00272741">
        <w:rPr>
          <w:rFonts w:ascii="Arial" w:eastAsia="宋体" w:hAnsi="Arial"/>
          <w:sz w:val="28"/>
        </w:rPr>
        <w:tab/>
        <w:t>Nnwdaf_AnalyticsSubscription_Subscribe service operation</w:t>
      </w:r>
      <w:bookmarkEnd w:id="12"/>
    </w:p>
    <w:p w:rsidR="00272741" w:rsidRPr="00272741" w:rsidRDefault="00272741" w:rsidP="00272741">
      <w:pPr>
        <w:rPr>
          <w:rFonts w:eastAsia="等线"/>
          <w:b/>
        </w:rPr>
      </w:pPr>
      <w:r w:rsidRPr="00272741">
        <w:rPr>
          <w:rFonts w:eastAsia="等线"/>
          <w:b/>
        </w:rPr>
        <w:t xml:space="preserve">Service operation name: </w:t>
      </w:r>
      <w:r w:rsidRPr="00272741">
        <w:rPr>
          <w:rFonts w:eastAsia="等线"/>
        </w:rPr>
        <w:t>Nnwdaf_AnalyticsSubscription_Subscribe.</w:t>
      </w:r>
    </w:p>
    <w:p w:rsidR="00272741" w:rsidRPr="00272741" w:rsidRDefault="00272741" w:rsidP="00272741">
      <w:pPr>
        <w:rPr>
          <w:rFonts w:eastAsia="等线"/>
          <w:lang w:eastAsia="zh-CN"/>
        </w:rPr>
      </w:pPr>
      <w:r w:rsidRPr="00272741">
        <w:rPr>
          <w:rFonts w:eastAsia="等线"/>
          <w:b/>
        </w:rPr>
        <w:t>Description:</w:t>
      </w:r>
      <w:r w:rsidRPr="00272741">
        <w:rPr>
          <w:rFonts w:eastAsia="等线"/>
        </w:rPr>
        <w:t xml:space="preserve"> Subscribes to NWDAF </w:t>
      </w:r>
      <w:r w:rsidRPr="00272741">
        <w:rPr>
          <w:rFonts w:eastAsia="等线"/>
          <w:lang w:eastAsia="zh-CN"/>
        </w:rPr>
        <w:t>analytics</w:t>
      </w:r>
      <w:r w:rsidRPr="00272741">
        <w:rPr>
          <w:rFonts w:eastAsia="等线"/>
        </w:rPr>
        <w:t xml:space="preserve"> with specific parameters</w:t>
      </w:r>
      <w:r w:rsidRPr="00272741">
        <w:rPr>
          <w:rFonts w:eastAsia="等线"/>
          <w:lang w:eastAsia="zh-CN"/>
        </w:rPr>
        <w:t>.</w:t>
      </w:r>
    </w:p>
    <w:p w:rsidR="00272741" w:rsidRPr="00272741" w:rsidRDefault="00272741" w:rsidP="00272741">
      <w:pPr>
        <w:rPr>
          <w:rFonts w:eastAsia="等线"/>
          <w:lang w:eastAsia="zh-CN"/>
        </w:rPr>
      </w:pPr>
      <w:r w:rsidRPr="00272741">
        <w:rPr>
          <w:rFonts w:eastAsia="等线"/>
          <w:b/>
          <w:lang w:eastAsia="zh-CN"/>
        </w:rPr>
        <w:t>Inputs, Required:</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(Set of) Analytics ID(s) as defined in Table 7.1-2;</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Target of Analytics Reporting;</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Notification Target Address (+ Notification Correlation ID);</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Analytics Reporting Parameters (including Analytics target period, etc.).</w:t>
      </w:r>
    </w:p>
    <w:p w:rsidR="00272741" w:rsidRPr="00272741" w:rsidRDefault="00272741" w:rsidP="00272741">
      <w:pPr>
        <w:keepLines/>
        <w:overflowPunct w:val="0"/>
        <w:autoSpaceDE w:val="0"/>
        <w:autoSpaceDN w:val="0"/>
        <w:adjustRightInd w:val="0"/>
        <w:ind w:left="1135" w:hanging="851"/>
        <w:rPr>
          <w:rFonts w:eastAsia="等线"/>
          <w:kern w:val="2"/>
          <w:lang w:val="en-US" w:eastAsia="zh-CN"/>
        </w:rPr>
      </w:pPr>
      <w:r w:rsidRPr="00272741">
        <w:rPr>
          <w:rFonts w:eastAsia="等线"/>
          <w:kern w:val="2"/>
          <w:lang w:val="en-US" w:eastAsia="zh-CN"/>
        </w:rPr>
        <w:t>NOTE 1:</w:t>
      </w:r>
      <w:r w:rsidRPr="00272741">
        <w:rPr>
          <w:rFonts w:eastAsia="等线"/>
          <w:kern w:val="2"/>
          <w:lang w:val="en-US" w:eastAsia="zh-CN"/>
        </w:rPr>
        <w:tab/>
        <w:t>Target of Analytics Reporting can be provided per individual Analytics ID.</w:t>
      </w:r>
    </w:p>
    <w:p w:rsidR="00272741" w:rsidRPr="00272741" w:rsidRDefault="00272741" w:rsidP="00272741">
      <w:pPr>
        <w:rPr>
          <w:rFonts w:eastAsia="等线"/>
          <w:lang w:eastAsia="zh-CN"/>
        </w:rPr>
      </w:pPr>
      <w:r w:rsidRPr="00272741">
        <w:rPr>
          <w:rFonts w:eastAsia="等线"/>
          <w:b/>
          <w:lang w:eastAsia="zh-CN"/>
        </w:rPr>
        <w:t>Inputs, Optional:</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Analytics Filter Information;</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Time window for historical analytics;</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Subscription Correlation ID (in the case of modification of the analytics subscription);</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preferred level of accuracy of the analytics;</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preferred level of accuracy per analytics subset;</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Reporting Thresholds;</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maximum number of objects requested (max);</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preferred order of results, maximum number of SUPIs requested (SUPImax);</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time when analytics information is needed;</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Analytics Metadata Request;</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(Set of) NWDAF identifiers used by the NWDAF service consumer when aggregating multiple analytic subscriptions;</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Dataset Statistical Properties;</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Output strategy;</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Data time window;</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lastRenderedPageBreak/>
        <w:t>-</w:t>
      </w:r>
      <w:r w:rsidRPr="00272741">
        <w:rPr>
          <w:rFonts w:eastAsia="等线"/>
          <w:kern w:val="2"/>
          <w:lang w:val="en-US" w:eastAsia="zh-CN"/>
        </w:rPr>
        <w:tab/>
        <w:t>consumer NF's serving area or NF ID;</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information of previous analytics subscription, i.e. NWDAF identifier (i.e. Instance ID or Set ID), Analytics ID(s) (including SUPIs and Analytics Filter Information for UE-related Analytics) and Subscription Correlation ID;</w:t>
      </w:r>
    </w:p>
    <w:p w:rsidR="00272741" w:rsidRPr="00272741" w:rsidRDefault="00272741" w:rsidP="00272741">
      <w:pPr>
        <w:overflowPunct w:val="0"/>
        <w:autoSpaceDE w:val="0"/>
        <w:autoSpaceDN w:val="0"/>
        <w:adjustRightInd w:val="0"/>
        <w:ind w:left="568" w:hanging="284"/>
        <w:rPr>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Use case context.</w:t>
      </w:r>
    </w:p>
    <w:p w:rsidR="00272741" w:rsidRDefault="00272741" w:rsidP="00272741">
      <w:pPr>
        <w:overflowPunct w:val="0"/>
        <w:autoSpaceDE w:val="0"/>
        <w:autoSpaceDN w:val="0"/>
        <w:adjustRightInd w:val="0"/>
        <w:ind w:left="568" w:hanging="284"/>
        <w:rPr>
          <w:ins w:id="13" w:author="China Telecom" w:date="2023-04-06T10:01:00Z"/>
          <w:rFonts w:eastAsia="等线"/>
          <w:kern w:val="2"/>
          <w:lang w:val="en-US" w:eastAsia="zh-CN"/>
        </w:rPr>
      </w:pPr>
      <w:r w:rsidRPr="00272741">
        <w:rPr>
          <w:rFonts w:eastAsia="等线"/>
          <w:kern w:val="2"/>
          <w:lang w:val="en-US" w:eastAsia="zh-CN"/>
        </w:rPr>
        <w:t>-</w:t>
      </w:r>
      <w:r w:rsidRPr="00272741">
        <w:rPr>
          <w:rFonts w:eastAsia="等线"/>
          <w:kern w:val="2"/>
          <w:lang w:val="en-US" w:eastAsia="zh-CN"/>
        </w:rPr>
        <w:tab/>
        <w:t>Analytics feedback information.</w:t>
      </w:r>
    </w:p>
    <w:p w:rsidR="005E05C7" w:rsidRDefault="005E05C7" w:rsidP="00272741">
      <w:pPr>
        <w:overflowPunct w:val="0"/>
        <w:autoSpaceDE w:val="0"/>
        <w:autoSpaceDN w:val="0"/>
        <w:adjustRightInd w:val="0"/>
        <w:ind w:left="568" w:hanging="284"/>
        <w:rPr>
          <w:ins w:id="14" w:author="China Telecom" w:date="2023-04-06T10:02:00Z"/>
          <w:rFonts w:eastAsia="等线"/>
          <w:kern w:val="2"/>
          <w:lang w:val="en-US" w:eastAsia="zh-CN"/>
        </w:rPr>
      </w:pPr>
      <w:ins w:id="15" w:author="China Telecom" w:date="2023-04-06T10:02:00Z">
        <w:r>
          <w:rPr>
            <w:rFonts w:eastAsia="等线"/>
            <w:kern w:val="2"/>
            <w:lang w:val="en-US" w:eastAsia="zh-CN"/>
          </w:rPr>
          <w:t>-  Analytics accuracy request.</w:t>
        </w:r>
      </w:ins>
    </w:p>
    <w:p w:rsidR="005E05C7" w:rsidRDefault="005E05C7" w:rsidP="00272741">
      <w:pPr>
        <w:overflowPunct w:val="0"/>
        <w:autoSpaceDE w:val="0"/>
        <w:autoSpaceDN w:val="0"/>
        <w:adjustRightInd w:val="0"/>
        <w:ind w:left="568" w:hanging="284"/>
        <w:rPr>
          <w:ins w:id="16" w:author="China Telecom" w:date="2023-04-06T10:03:00Z"/>
        </w:rPr>
      </w:pPr>
      <w:ins w:id="17" w:author="China Telecom" w:date="2023-04-06T10:02:00Z">
        <w:r>
          <w:rPr>
            <w:rFonts w:eastAsia="等线"/>
            <w:kern w:val="2"/>
            <w:lang w:val="en-US" w:eastAsia="zh-CN"/>
          </w:rPr>
          <w:t xml:space="preserve">-  </w:t>
        </w:r>
      </w:ins>
      <w:ins w:id="18" w:author="China Telecom" w:date="2023-04-06T10:03:00Z">
        <w:r>
          <w:t>Analytics accuracy information time window.</w:t>
        </w:r>
      </w:ins>
    </w:p>
    <w:p w:rsidR="005E05C7" w:rsidRDefault="005E05C7" w:rsidP="00272741">
      <w:pPr>
        <w:overflowPunct w:val="0"/>
        <w:autoSpaceDE w:val="0"/>
        <w:autoSpaceDN w:val="0"/>
        <w:adjustRightInd w:val="0"/>
        <w:ind w:left="568" w:hanging="284"/>
        <w:rPr>
          <w:ins w:id="19" w:author="China Telecom" w:date="2023-04-06T10:03:00Z"/>
        </w:rPr>
      </w:pPr>
      <w:ins w:id="20" w:author="China Telecom" w:date="2023-04-06T10:03:00Z">
        <w:r>
          <w:rPr>
            <w:rFonts w:eastAsia="等线"/>
            <w:kern w:val="2"/>
            <w:lang w:val="en-US" w:eastAsia="zh-CN"/>
          </w:rPr>
          <w:t xml:space="preserve">-  </w:t>
        </w:r>
        <w:r>
          <w:t>Analytics accuracy information periodicity.</w:t>
        </w:r>
      </w:ins>
    </w:p>
    <w:p w:rsidR="005E05C7" w:rsidRDefault="005E05C7" w:rsidP="00272741">
      <w:pPr>
        <w:overflowPunct w:val="0"/>
        <w:autoSpaceDE w:val="0"/>
        <w:autoSpaceDN w:val="0"/>
        <w:adjustRightInd w:val="0"/>
        <w:ind w:left="568" w:hanging="284"/>
        <w:rPr>
          <w:ins w:id="21" w:author="China Telecom" w:date="2023-04-06T10:04:00Z"/>
        </w:rPr>
      </w:pPr>
      <w:ins w:id="22" w:author="China Telecom" w:date="2023-04-06T10:03:00Z">
        <w:r>
          <w:rPr>
            <w:rFonts w:eastAsia="等线"/>
            <w:kern w:val="2"/>
            <w:lang w:val="en-US" w:eastAsia="zh-CN"/>
          </w:rPr>
          <w:t xml:space="preserve">-  </w:t>
        </w:r>
        <w:r w:rsidR="007E3437">
          <w:t>Accuracy deviation threshold(s)</w:t>
        </w:r>
      </w:ins>
      <w:ins w:id="23" w:author="China Telecom" w:date="2023-04-06T10:04:00Z">
        <w:r w:rsidR="007E3437">
          <w:t>.</w:t>
        </w:r>
      </w:ins>
    </w:p>
    <w:p w:rsidR="007E3437" w:rsidRDefault="007E3437" w:rsidP="00272741">
      <w:pPr>
        <w:overflowPunct w:val="0"/>
        <w:autoSpaceDE w:val="0"/>
        <w:autoSpaceDN w:val="0"/>
        <w:adjustRightInd w:val="0"/>
        <w:ind w:left="568" w:hanging="284"/>
        <w:rPr>
          <w:ins w:id="24" w:author="China Telecom" w:date="2023-04-06T10:10:00Z"/>
        </w:rPr>
      </w:pPr>
      <w:ins w:id="25" w:author="China Telecom" w:date="2023-04-06T10:04:00Z">
        <w:r>
          <w:rPr>
            <w:rFonts w:eastAsia="等线"/>
            <w:kern w:val="2"/>
            <w:lang w:val="en-US" w:eastAsia="zh-CN"/>
          </w:rPr>
          <w:t xml:space="preserve">-  </w:t>
        </w:r>
      </w:ins>
      <w:ins w:id="26" w:author="China Telecom" w:date="2023-04-06T10:10:00Z">
        <w:r>
          <w:t>Minimal number of analytics output occurrences.</w:t>
        </w:r>
      </w:ins>
    </w:p>
    <w:p w:rsidR="007E3437" w:rsidRDefault="007E3437" w:rsidP="00272741">
      <w:pPr>
        <w:overflowPunct w:val="0"/>
        <w:autoSpaceDE w:val="0"/>
        <w:autoSpaceDN w:val="0"/>
        <w:adjustRightInd w:val="0"/>
        <w:ind w:left="568" w:hanging="284"/>
        <w:rPr>
          <w:ins w:id="27" w:author="China Telecom" w:date="2023-04-06T10:11:00Z"/>
        </w:rPr>
      </w:pPr>
      <w:ins w:id="28" w:author="China Telecom" w:date="2023-04-06T10:11:00Z">
        <w:r>
          <w:rPr>
            <w:rFonts w:eastAsia="等线"/>
            <w:kern w:val="2"/>
            <w:lang w:val="en-US" w:eastAsia="zh-CN"/>
          </w:rPr>
          <w:t xml:space="preserve">-  </w:t>
        </w:r>
        <w:r>
          <w:t>Updated Analytics flag.</w:t>
        </w:r>
      </w:ins>
    </w:p>
    <w:p w:rsidR="007E3437" w:rsidRDefault="007E3437" w:rsidP="00272741">
      <w:pPr>
        <w:overflowPunct w:val="0"/>
        <w:autoSpaceDE w:val="0"/>
        <w:autoSpaceDN w:val="0"/>
        <w:adjustRightInd w:val="0"/>
        <w:ind w:left="568" w:hanging="284"/>
        <w:rPr>
          <w:ins w:id="29" w:author="China Telecom" w:date="2023-04-06T10:11:00Z"/>
        </w:rPr>
      </w:pPr>
      <w:ins w:id="30" w:author="China Telecom" w:date="2023-04-06T10:11:00Z">
        <w:r>
          <w:rPr>
            <w:rFonts w:eastAsia="等线"/>
            <w:kern w:val="2"/>
            <w:lang w:val="en-US" w:eastAsia="zh-CN"/>
          </w:rPr>
          <w:t xml:space="preserve">-  </w:t>
        </w:r>
        <w:r>
          <w:t>Correction time period.</w:t>
        </w:r>
      </w:ins>
    </w:p>
    <w:p w:rsidR="007E3437" w:rsidRDefault="007E3437" w:rsidP="00272741">
      <w:pPr>
        <w:overflowPunct w:val="0"/>
        <w:autoSpaceDE w:val="0"/>
        <w:autoSpaceDN w:val="0"/>
        <w:adjustRightInd w:val="0"/>
        <w:ind w:left="568" w:hanging="284"/>
        <w:rPr>
          <w:ins w:id="31" w:author="China Telecom" w:date="2023-04-06T10:11:00Z"/>
        </w:rPr>
      </w:pPr>
      <w:ins w:id="32" w:author="China Telecom" w:date="2023-04-06T10:11:00Z">
        <w:r>
          <w:rPr>
            <w:rFonts w:eastAsia="等线"/>
            <w:kern w:val="2"/>
            <w:lang w:val="en-US" w:eastAsia="zh-CN"/>
          </w:rPr>
          <w:t xml:space="preserve">-  </w:t>
        </w:r>
        <w:r>
          <w:t>Pause analytics consumption flag.</w:t>
        </w:r>
      </w:ins>
    </w:p>
    <w:p w:rsidR="007E3437" w:rsidRDefault="007E3437" w:rsidP="00272741">
      <w:pPr>
        <w:overflowPunct w:val="0"/>
        <w:autoSpaceDE w:val="0"/>
        <w:autoSpaceDN w:val="0"/>
        <w:adjustRightInd w:val="0"/>
        <w:ind w:left="568" w:hanging="284"/>
        <w:rPr>
          <w:ins w:id="33" w:author="China Telecom" w:date="2023-04-06T10:12:00Z"/>
        </w:rPr>
      </w:pPr>
      <w:ins w:id="34" w:author="China Telecom" w:date="2023-04-06T10:11:00Z">
        <w:r>
          <w:rPr>
            <w:rFonts w:eastAsia="等线"/>
            <w:kern w:val="2"/>
            <w:lang w:val="en-US" w:eastAsia="zh-CN"/>
          </w:rPr>
          <w:t xml:space="preserve">-  </w:t>
        </w:r>
      </w:ins>
      <w:ins w:id="35" w:author="China Telecom" w:date="2023-04-06T10:12:00Z">
        <w:r>
          <w:t>Pause Analytics Subscription time window.</w:t>
        </w:r>
      </w:ins>
    </w:p>
    <w:p w:rsidR="007E3437" w:rsidRPr="00272741" w:rsidRDefault="007E3437" w:rsidP="00272741">
      <w:pPr>
        <w:overflowPunct w:val="0"/>
        <w:autoSpaceDE w:val="0"/>
        <w:autoSpaceDN w:val="0"/>
        <w:adjustRightInd w:val="0"/>
        <w:ind w:left="568" w:hanging="284"/>
        <w:rPr>
          <w:rFonts w:eastAsia="等线"/>
          <w:kern w:val="2"/>
          <w:lang w:val="en-US" w:eastAsia="zh-CN"/>
        </w:rPr>
      </w:pPr>
      <w:ins w:id="36" w:author="China Telecom" w:date="2023-04-06T10:12:00Z">
        <w:r>
          <w:rPr>
            <w:rFonts w:eastAsia="等线"/>
            <w:kern w:val="2"/>
            <w:lang w:val="en-US" w:eastAsia="zh-CN"/>
          </w:rPr>
          <w:t xml:space="preserve">-  </w:t>
        </w:r>
        <w:r>
          <w:t>Resume Analytics Subscription request.</w:t>
        </w:r>
      </w:ins>
    </w:p>
    <w:p w:rsidR="00272741" w:rsidRPr="00272741" w:rsidRDefault="00272741" w:rsidP="00272741">
      <w:pPr>
        <w:keepLines/>
        <w:overflowPunct w:val="0"/>
        <w:autoSpaceDE w:val="0"/>
        <w:autoSpaceDN w:val="0"/>
        <w:adjustRightInd w:val="0"/>
        <w:ind w:left="1135" w:hanging="851"/>
        <w:rPr>
          <w:rFonts w:eastAsia="等线"/>
          <w:kern w:val="2"/>
          <w:lang w:val="en-US" w:eastAsia="zh-CN"/>
        </w:rPr>
      </w:pPr>
      <w:r w:rsidRPr="00272741">
        <w:rPr>
          <w:rFonts w:eastAsia="等线"/>
          <w:kern w:val="2"/>
          <w:lang w:val="en-US" w:eastAsia="zh-CN"/>
        </w:rPr>
        <w:t>NOTE 2:</w:t>
      </w:r>
      <w:r w:rsidRPr="00272741">
        <w:rPr>
          <w:rFonts w:eastAsia="等线"/>
          <w:kern w:val="2"/>
          <w:lang w:val="en-US"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rsidR="00272741" w:rsidRPr="00272741" w:rsidRDefault="00272741" w:rsidP="00272741">
      <w:pPr>
        <w:keepLines/>
        <w:overflowPunct w:val="0"/>
        <w:autoSpaceDE w:val="0"/>
        <w:autoSpaceDN w:val="0"/>
        <w:adjustRightInd w:val="0"/>
        <w:ind w:left="1135" w:hanging="851"/>
        <w:rPr>
          <w:rFonts w:eastAsia="等线"/>
          <w:kern w:val="2"/>
          <w:lang w:val="en-US" w:eastAsia="zh-CN"/>
        </w:rPr>
      </w:pPr>
      <w:r w:rsidRPr="00272741">
        <w:rPr>
          <w:rFonts w:eastAsia="等线"/>
          <w:kern w:val="2"/>
          <w:lang w:val="en-US" w:eastAsia="zh-CN"/>
        </w:rPr>
        <w:t>NOTE 3:</w:t>
      </w:r>
      <w:r w:rsidRPr="00272741">
        <w:rPr>
          <w:rFonts w:eastAsia="等线"/>
          <w:kern w:val="2"/>
          <w:lang w:val="en-US" w:eastAsia="zh-CN"/>
        </w:rPr>
        <w:tab/>
        <w:t>Analytics feedback information only can be included in modification request for the existing analytics subscription.</w:t>
      </w:r>
    </w:p>
    <w:p w:rsidR="00272741" w:rsidRPr="00272741" w:rsidRDefault="00272741" w:rsidP="00272741">
      <w:pPr>
        <w:rPr>
          <w:rFonts w:eastAsia="等线"/>
          <w:lang w:eastAsia="zh-CN"/>
        </w:rPr>
      </w:pPr>
      <w:r w:rsidRPr="00272741">
        <w:rPr>
          <w:rFonts w:eastAsia="等线"/>
          <w:b/>
          <w:lang w:eastAsia="zh-CN"/>
        </w:rPr>
        <w:t>Outputs Required:</w:t>
      </w:r>
      <w:r w:rsidRPr="00272741">
        <w:rPr>
          <w:rFonts w:eastAsia="等线"/>
          <w:lang w:eastAsia="zh-CN"/>
        </w:rPr>
        <w:t xml:space="preserve"> When the subscription is accepted: Subscription Correlation ID (required for management of this subscription). When the subscription is not accepted, an error response.</w:t>
      </w:r>
    </w:p>
    <w:p w:rsidR="00272741" w:rsidRPr="00272741" w:rsidRDefault="00272741" w:rsidP="00272741">
      <w:pPr>
        <w:rPr>
          <w:rFonts w:eastAsia="等线"/>
        </w:rPr>
      </w:pPr>
      <w:r w:rsidRPr="00272741">
        <w:rPr>
          <w:rFonts w:eastAsia="等线"/>
          <w:b/>
        </w:rPr>
        <w:t>Outputs, Optional:</w:t>
      </w:r>
      <w:r w:rsidRPr="00272741">
        <w:rPr>
          <w:rFonts w:eastAsia="等线"/>
        </w:rPr>
        <w:t xml:space="preserve"> First corresponding Analytics report is included, if available and if analytics consumer requested immediate reporting (see clause 4.15.1 of TS 23.502 [3]).</w:t>
      </w:r>
    </w:p>
    <w:p w:rsidR="00272741" w:rsidRPr="00272741" w:rsidRDefault="00272741" w:rsidP="00272741">
      <w:pPr>
        <w:keepLines/>
        <w:overflowPunct w:val="0"/>
        <w:autoSpaceDE w:val="0"/>
        <w:autoSpaceDN w:val="0"/>
        <w:adjustRightInd w:val="0"/>
        <w:ind w:left="1135" w:hanging="851"/>
        <w:rPr>
          <w:rFonts w:eastAsia="等线"/>
          <w:kern w:val="2"/>
          <w:lang w:val="en-US" w:eastAsia="zh-CN"/>
        </w:rPr>
      </w:pPr>
      <w:r w:rsidRPr="00272741">
        <w:rPr>
          <w:rFonts w:eastAsia="等线"/>
          <w:kern w:val="2"/>
          <w:lang w:val="en-US" w:eastAsia="zh-CN"/>
        </w:rPr>
        <w:t>NOTE 4:</w:t>
      </w:r>
      <w:r w:rsidRPr="00272741">
        <w:rPr>
          <w:rFonts w:eastAsia="等线"/>
          <w:kern w:val="2"/>
          <w:lang w:val="en-US"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C40DB" w:rsidRPr="003C40DB" w:rsidRDefault="003C40DB" w:rsidP="003C40DB">
      <w:pPr>
        <w:keepNext/>
        <w:keepLines/>
        <w:spacing w:before="120"/>
        <w:ind w:left="1134" w:hanging="1134"/>
        <w:outlineLvl w:val="2"/>
        <w:rPr>
          <w:rFonts w:ascii="Arial" w:eastAsia="宋体" w:hAnsi="Arial"/>
          <w:sz w:val="28"/>
          <w:lang w:eastAsia="zh-CN"/>
        </w:rPr>
      </w:pPr>
      <w:bookmarkStart w:id="37" w:name="_Toc131158548"/>
      <w:r w:rsidRPr="003C40DB">
        <w:rPr>
          <w:rFonts w:ascii="Arial" w:eastAsia="宋体" w:hAnsi="Arial"/>
          <w:sz w:val="28"/>
          <w:lang w:eastAsia="zh-CN"/>
        </w:rPr>
        <w:t>7.</w:t>
      </w:r>
      <w:r w:rsidRPr="003C40DB">
        <w:rPr>
          <w:rFonts w:ascii="Arial" w:eastAsia="宋体" w:hAnsi="Arial"/>
          <w:sz w:val="28"/>
        </w:rPr>
        <w:t>2</w:t>
      </w:r>
      <w:r w:rsidRPr="003C40DB">
        <w:rPr>
          <w:rFonts w:ascii="Arial" w:eastAsia="宋体" w:hAnsi="Arial"/>
          <w:sz w:val="28"/>
          <w:lang w:eastAsia="zh-CN"/>
        </w:rPr>
        <w:t>.4</w:t>
      </w:r>
      <w:r w:rsidRPr="003C40DB">
        <w:rPr>
          <w:rFonts w:ascii="Arial" w:eastAsia="宋体" w:hAnsi="Arial"/>
          <w:sz w:val="28"/>
          <w:lang w:eastAsia="zh-CN"/>
        </w:rPr>
        <w:tab/>
        <w:t>Nnwdaf_</w:t>
      </w:r>
      <w:r w:rsidRPr="003C40DB">
        <w:rPr>
          <w:rFonts w:ascii="Arial" w:eastAsia="宋体" w:hAnsi="Arial"/>
          <w:sz w:val="28"/>
        </w:rPr>
        <w:t>AnalyticsSubscription_</w:t>
      </w:r>
      <w:r w:rsidRPr="003C40DB">
        <w:rPr>
          <w:rFonts w:ascii="Arial" w:eastAsia="宋体" w:hAnsi="Arial"/>
          <w:sz w:val="28"/>
          <w:lang w:eastAsia="zh-CN"/>
        </w:rPr>
        <w:t>Notify service operation</w:t>
      </w:r>
      <w:bookmarkEnd w:id="37"/>
    </w:p>
    <w:p w:rsidR="003C40DB" w:rsidRPr="003C40DB" w:rsidRDefault="003C40DB" w:rsidP="003C40DB">
      <w:pPr>
        <w:rPr>
          <w:rFonts w:eastAsia="等线"/>
          <w:b/>
        </w:rPr>
      </w:pPr>
      <w:r w:rsidRPr="003C40DB">
        <w:rPr>
          <w:rFonts w:eastAsia="等线"/>
          <w:b/>
        </w:rPr>
        <w:t xml:space="preserve">Service operation name: </w:t>
      </w:r>
      <w:r w:rsidRPr="003C40DB">
        <w:rPr>
          <w:rFonts w:eastAsia="等线"/>
        </w:rPr>
        <w:t>Nnwdaf_AnalyticsSubscription_Notify.</w:t>
      </w:r>
    </w:p>
    <w:p w:rsidR="003C40DB" w:rsidRPr="003C40DB" w:rsidRDefault="003C40DB" w:rsidP="003C40DB">
      <w:pPr>
        <w:rPr>
          <w:rFonts w:eastAsia="等线"/>
          <w:lang w:eastAsia="zh-CN"/>
        </w:rPr>
      </w:pPr>
      <w:r w:rsidRPr="003C40DB">
        <w:rPr>
          <w:rFonts w:eastAsia="等线"/>
          <w:b/>
        </w:rPr>
        <w:t>Description:</w:t>
      </w:r>
      <w:r w:rsidRPr="003C40DB">
        <w:rPr>
          <w:rFonts w:eastAsia="等线"/>
        </w:rPr>
        <w:t xml:space="preserve"> </w:t>
      </w:r>
      <w:r w:rsidRPr="003C40DB">
        <w:rPr>
          <w:rFonts w:eastAsia="等线"/>
          <w:lang w:eastAsia="zh-CN"/>
        </w:rPr>
        <w:t xml:space="preserve">NWDAF notifies the consumer instance of the analytics that has </w:t>
      </w:r>
      <w:r w:rsidRPr="003C40DB">
        <w:rPr>
          <w:rFonts w:eastAsia="等线"/>
        </w:rPr>
        <w:t>subscribed to the</w:t>
      </w:r>
      <w:r w:rsidRPr="003C40DB">
        <w:rPr>
          <w:rFonts w:eastAsia="等线"/>
          <w:lang w:eastAsia="zh-CN"/>
        </w:rPr>
        <w:t xml:space="preserve"> specific NWDAF service. See also clause 6.1.3 for contents of the Analytics Exposure.</w:t>
      </w:r>
    </w:p>
    <w:p w:rsidR="003C40DB" w:rsidRPr="003C40DB" w:rsidRDefault="003C40DB" w:rsidP="003C40DB">
      <w:pPr>
        <w:rPr>
          <w:rFonts w:eastAsia="等线"/>
          <w:lang w:eastAsia="zh-CN"/>
        </w:rPr>
      </w:pPr>
      <w:r w:rsidRPr="003C40DB">
        <w:rPr>
          <w:rFonts w:eastAsia="等线"/>
          <w:b/>
          <w:lang w:eastAsia="zh-CN"/>
        </w:rPr>
        <w:t>Inputs, Required:</w:t>
      </w:r>
      <w:r w:rsidRPr="003C40DB">
        <w:rPr>
          <w:rFonts w:eastAsia="等线"/>
          <w:lang w:eastAsia="zh-CN"/>
        </w:rPr>
        <w:t xml:space="preserve"> </w:t>
      </w:r>
      <w:r w:rsidRPr="003C40DB">
        <w:rPr>
          <w:rFonts w:eastAsia="等线"/>
        </w:rPr>
        <w:t>Notification Correlation Information: this parameter indicates the Notification Correlation Id that has been assigned by the consumer during analytics subscription.</w:t>
      </w:r>
    </w:p>
    <w:p w:rsidR="003C40DB" w:rsidRPr="003C40DB" w:rsidRDefault="003C40DB" w:rsidP="003C40DB">
      <w:pPr>
        <w:rPr>
          <w:rFonts w:eastAsia="等线"/>
          <w:b/>
          <w:lang w:eastAsia="zh-CN"/>
        </w:rPr>
      </w:pPr>
      <w:r w:rsidRPr="003C40DB">
        <w:rPr>
          <w:rFonts w:eastAsia="等线"/>
          <w:b/>
          <w:lang w:eastAsia="zh-CN"/>
        </w:rPr>
        <w:t>Inputs, Optional:</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Set of the tuple (Analytics ID, Analytics specific parameters): this parameter shall be present if output analytics are reported.</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lastRenderedPageBreak/>
        <w:t>-</w:t>
      </w:r>
      <w:r w:rsidRPr="003C40DB">
        <w:rPr>
          <w:rFonts w:eastAsia="等线"/>
          <w:kern w:val="2"/>
          <w:lang w:val="en-US" w:eastAsia="zh-CN"/>
        </w:rPr>
        <w:tab/>
        <w:t>Timestamp of analytics generation (required when ADRF is deployed).</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Validity period.</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Confidence</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Revised waiting time.</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Analytics Metadata Information.</w:t>
      </w:r>
    </w:p>
    <w:p w:rsidR="003C40DB" w:rsidRDefault="003C40DB" w:rsidP="003C40DB">
      <w:pPr>
        <w:overflowPunct w:val="0"/>
        <w:autoSpaceDE w:val="0"/>
        <w:autoSpaceDN w:val="0"/>
        <w:adjustRightInd w:val="0"/>
        <w:ind w:left="568" w:hanging="284"/>
        <w:rPr>
          <w:ins w:id="38" w:author="China Telecom" w:date="2023-04-06T10:17:00Z"/>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rsidR="003C40DB" w:rsidRDefault="003C40DB" w:rsidP="003C40DB">
      <w:pPr>
        <w:overflowPunct w:val="0"/>
        <w:autoSpaceDE w:val="0"/>
        <w:autoSpaceDN w:val="0"/>
        <w:adjustRightInd w:val="0"/>
        <w:ind w:left="568" w:hanging="284"/>
        <w:rPr>
          <w:ins w:id="39" w:author="China Telecom" w:date="2023-04-06T10:18:00Z"/>
        </w:rPr>
      </w:pPr>
      <w:ins w:id="40" w:author="China Telecom" w:date="2023-04-06T10:18:00Z">
        <w:r>
          <w:rPr>
            <w:rFonts w:eastAsia="等线"/>
            <w:kern w:val="2"/>
            <w:lang w:val="en-US" w:eastAsia="zh-CN"/>
          </w:rPr>
          <w:t xml:space="preserve">-  </w:t>
        </w:r>
        <w:r>
          <w:t>Accuracy value for requested Analytics ID(s).</w:t>
        </w:r>
      </w:ins>
    </w:p>
    <w:p w:rsidR="003C40DB" w:rsidRDefault="003C40DB" w:rsidP="003C40DB">
      <w:pPr>
        <w:overflowPunct w:val="0"/>
        <w:autoSpaceDE w:val="0"/>
        <w:autoSpaceDN w:val="0"/>
        <w:adjustRightInd w:val="0"/>
        <w:ind w:left="568" w:hanging="284"/>
        <w:rPr>
          <w:ins w:id="41" w:author="China Telecom" w:date="2023-04-06T10:18:00Z"/>
        </w:rPr>
      </w:pPr>
      <w:ins w:id="42" w:author="China Telecom" w:date="2023-04-06T10:18:00Z">
        <w:r>
          <w:rPr>
            <w:rFonts w:eastAsia="等线" w:hint="eastAsia"/>
            <w:kern w:val="2"/>
            <w:lang w:val="en-US" w:eastAsia="zh-CN"/>
          </w:rPr>
          <w:t>-</w:t>
        </w:r>
        <w:r>
          <w:rPr>
            <w:rFonts w:eastAsia="等线"/>
            <w:kern w:val="2"/>
            <w:lang w:val="en-US" w:eastAsia="zh-CN"/>
          </w:rPr>
          <w:t xml:space="preserve">  </w:t>
        </w:r>
        <w:r>
          <w:t>An indication that the determined accuracy value for the analytics ID does not meet the preferred level of accuracy requested for the analytics ID.</w:t>
        </w:r>
      </w:ins>
    </w:p>
    <w:p w:rsidR="003C40DB" w:rsidRPr="009E4794" w:rsidRDefault="003C40DB" w:rsidP="003C40DB">
      <w:pPr>
        <w:overflowPunct w:val="0"/>
        <w:autoSpaceDE w:val="0"/>
        <w:autoSpaceDN w:val="0"/>
        <w:adjustRightInd w:val="0"/>
        <w:ind w:left="568" w:hanging="284"/>
        <w:rPr>
          <w:ins w:id="43" w:author="China Telecom" w:date="2023-04-06T10:19:00Z"/>
          <w:lang w:val="en-US"/>
        </w:rPr>
      </w:pPr>
      <w:ins w:id="44" w:author="China Telecom" w:date="2023-04-06T10:18:00Z">
        <w:r>
          <w:rPr>
            <w:rFonts w:eastAsia="等线"/>
            <w:kern w:val="2"/>
            <w:lang w:val="en-US" w:eastAsia="zh-CN"/>
          </w:rPr>
          <w:t xml:space="preserve">-  </w:t>
        </w:r>
      </w:ins>
      <w:ins w:id="45" w:author="China Telecom" w:date="2023-04-06T10:20:00Z">
        <w:r w:rsidR="009E4794" w:rsidRPr="003C40DB">
          <w:rPr>
            <w:rFonts w:eastAsia="等线"/>
            <w:kern w:val="2"/>
            <w:lang w:val="en-US" w:eastAsia="zh-CN"/>
          </w:rPr>
          <w:t xml:space="preserve">Set of the tuple (Analytics ID, </w:t>
        </w:r>
      </w:ins>
      <w:ins w:id="46" w:author="China Telecom" w:date="2023-04-06T10:21:00Z">
        <w:r w:rsidR="009E4794">
          <w:rPr>
            <w:rFonts w:eastAsia="等线"/>
            <w:kern w:val="2"/>
            <w:lang w:val="en-US" w:eastAsia="zh-CN"/>
          </w:rPr>
          <w:t>U</w:t>
        </w:r>
      </w:ins>
      <w:ins w:id="47" w:author="China Telecom" w:date="2023-04-06T10:20:00Z">
        <w:r w:rsidR="009E4794">
          <w:rPr>
            <w:rFonts w:eastAsia="等线"/>
            <w:kern w:val="2"/>
            <w:lang w:val="en-US" w:eastAsia="zh-CN"/>
          </w:rPr>
          <w:t xml:space="preserve">pdated </w:t>
        </w:r>
        <w:r w:rsidR="009E4794" w:rsidRPr="003C40DB">
          <w:rPr>
            <w:rFonts w:eastAsia="等线"/>
            <w:kern w:val="2"/>
            <w:lang w:val="en-US" w:eastAsia="zh-CN"/>
          </w:rPr>
          <w:t>Analytics specific parameters)</w:t>
        </w:r>
      </w:ins>
      <w:ins w:id="48" w:author="China Telecom" w:date="2023-04-06T10:21:00Z">
        <w:r w:rsidR="009E4794">
          <w:t xml:space="preserve">: </w:t>
        </w:r>
      </w:ins>
      <w:ins w:id="49" w:author="China Telecom" w:date="2023-04-06T10:22:00Z">
        <w:r w:rsidR="009E4794">
          <w:t>this parameter may be pr</w:t>
        </w:r>
      </w:ins>
      <w:ins w:id="50" w:author="China Telecom" w:date="2023-04-06T10:24:00Z">
        <w:r w:rsidR="009E4794">
          <w:t xml:space="preserve">esent if </w:t>
        </w:r>
      </w:ins>
      <w:ins w:id="51" w:author="China Telecom" w:date="2023-04-06T10:30:00Z">
        <w:r w:rsidR="009E4794">
          <w:t>the output of provided Analytics ID</w:t>
        </w:r>
      </w:ins>
      <w:ins w:id="52" w:author="China Telecom" w:date="2023-04-06T10:31:00Z">
        <w:r w:rsidR="009E4794">
          <w:t xml:space="preserve"> is updated within </w:t>
        </w:r>
        <w:r w:rsidR="00A44E4D">
          <w:t xml:space="preserve">given </w:t>
        </w:r>
        <w:r w:rsidR="009E4794">
          <w:t>analytics information time window.</w:t>
        </w:r>
      </w:ins>
    </w:p>
    <w:p w:rsidR="003C40DB" w:rsidRDefault="003C40DB" w:rsidP="003C40DB">
      <w:pPr>
        <w:overflowPunct w:val="0"/>
        <w:autoSpaceDE w:val="0"/>
        <w:autoSpaceDN w:val="0"/>
        <w:adjustRightInd w:val="0"/>
        <w:ind w:left="568" w:hanging="284"/>
        <w:rPr>
          <w:ins w:id="53" w:author="China Telecom" w:date="2023-04-06T10:19:00Z"/>
        </w:rPr>
      </w:pPr>
      <w:ins w:id="54" w:author="China Telecom" w:date="2023-04-06T10:19:00Z">
        <w:r>
          <w:rPr>
            <w:rFonts w:eastAsia="等线"/>
            <w:kern w:val="2"/>
            <w:lang w:val="en-US" w:eastAsia="zh-CN"/>
          </w:rPr>
          <w:t xml:space="preserve">-  </w:t>
        </w:r>
        <w:r>
          <w:t>Stop analytics consumption indication.</w:t>
        </w:r>
      </w:ins>
    </w:p>
    <w:p w:rsidR="003C40DB" w:rsidRPr="003C40DB" w:rsidRDefault="003C40DB" w:rsidP="003C40DB">
      <w:pPr>
        <w:overflowPunct w:val="0"/>
        <w:autoSpaceDE w:val="0"/>
        <w:autoSpaceDN w:val="0"/>
        <w:adjustRightInd w:val="0"/>
        <w:ind w:left="568" w:hanging="284"/>
        <w:rPr>
          <w:rFonts w:eastAsia="等线"/>
          <w:kern w:val="2"/>
          <w:lang w:val="en-US" w:eastAsia="zh-CN"/>
        </w:rPr>
      </w:pPr>
      <w:ins w:id="55" w:author="China Telecom" w:date="2023-04-06T10:19:00Z">
        <w:r>
          <w:rPr>
            <w:rFonts w:eastAsia="等线"/>
            <w:kern w:val="2"/>
            <w:lang w:val="en-US" w:eastAsia="zh-CN"/>
          </w:rPr>
          <w:t xml:space="preserve">-  </w:t>
        </w:r>
        <w:r>
          <w:t>Resume Analytics Output Consumption indication.</w:t>
        </w:r>
      </w:ins>
    </w:p>
    <w:p w:rsidR="003C40DB" w:rsidRPr="003C40DB" w:rsidRDefault="003C40DB" w:rsidP="003C40DB">
      <w:pPr>
        <w:keepLines/>
        <w:overflowPunct w:val="0"/>
        <w:autoSpaceDE w:val="0"/>
        <w:autoSpaceDN w:val="0"/>
        <w:adjustRightInd w:val="0"/>
        <w:ind w:left="1135" w:hanging="851"/>
        <w:rPr>
          <w:rFonts w:eastAsia="等线"/>
          <w:kern w:val="2"/>
          <w:lang w:val="en-US" w:eastAsia="zh-CN"/>
        </w:rPr>
      </w:pPr>
      <w:r w:rsidRPr="003C40DB">
        <w:rPr>
          <w:rFonts w:eastAsia="等线"/>
          <w:kern w:val="2"/>
          <w:lang w:val="en-US" w:eastAsia="zh-CN"/>
        </w:rPr>
        <w:t>NOTE:</w:t>
      </w:r>
      <w:r w:rsidRPr="003C40DB">
        <w:rPr>
          <w:rFonts w:eastAsia="等线"/>
          <w:kern w:val="2"/>
          <w:lang w:val="en-US" w:eastAsia="zh-CN"/>
        </w:rPr>
        <w:tab/>
        <w:t>Validity period can also be provided as part of Analytics specific parameters for some NWDAF output analytics.</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Subscription Change Notification Correlation ID: this parameter shall be present if the notification is for informing the assignment of a new Subscription Correlation Id by the NWDAF. It is set to the old Subscription Correlation ID.</w:t>
      </w:r>
    </w:p>
    <w:p w:rsidR="003C40DB" w:rsidRPr="003C40DB" w:rsidRDefault="003C40DB" w:rsidP="003C40DB">
      <w:pPr>
        <w:overflowPunct w:val="0"/>
        <w:autoSpaceDE w:val="0"/>
        <w:autoSpaceDN w:val="0"/>
        <w:adjustRightInd w:val="0"/>
        <w:ind w:left="568" w:hanging="284"/>
        <w:rPr>
          <w:rFonts w:eastAsia="等线"/>
          <w:kern w:val="2"/>
          <w:lang w:val="en-US" w:eastAsia="zh-CN"/>
        </w:rPr>
      </w:pPr>
      <w:r w:rsidRPr="003C40DB">
        <w:rPr>
          <w:rFonts w:eastAsia="等线"/>
          <w:kern w:val="2"/>
          <w:lang w:val="en-US" w:eastAsia="zh-CN"/>
        </w:rPr>
        <w:t>-</w:t>
      </w:r>
      <w:r w:rsidRPr="003C40DB">
        <w:rPr>
          <w:rFonts w:eastAsia="等线"/>
          <w:kern w:val="2"/>
          <w:lang w:val="en-US" w:eastAsia="zh-CN"/>
        </w:rPr>
        <w:tab/>
        <w:t>Subscription Correlation ID: this parameter shall be present if the notification is for informing the assignment of a new Subscription Correlation Id by the NWDAF. It is set to a new Subscription Correlation ID assigned by the NWDAF.</w:t>
      </w:r>
    </w:p>
    <w:p w:rsidR="003C40DB" w:rsidRPr="003C40DB" w:rsidRDefault="003C40DB" w:rsidP="003C40DB">
      <w:pPr>
        <w:rPr>
          <w:rFonts w:eastAsia="等线"/>
        </w:rPr>
      </w:pPr>
      <w:r w:rsidRPr="003C40DB">
        <w:rPr>
          <w:rFonts w:eastAsia="等线"/>
          <w:b/>
          <w:lang w:eastAsia="zh-CN"/>
        </w:rPr>
        <w:t>Outputs, Required:</w:t>
      </w:r>
      <w:r w:rsidRPr="003C40DB">
        <w:rPr>
          <w:rFonts w:eastAsia="等线"/>
          <w:lang w:eastAsia="zh-CN"/>
        </w:rPr>
        <w:t xml:space="preserve"> Operation execution result indication.</w:t>
      </w:r>
    </w:p>
    <w:p w:rsidR="008A4674" w:rsidRPr="003C40DB" w:rsidRDefault="003C40DB">
      <w:pPr>
        <w:rPr>
          <w:rFonts w:eastAsia="等线"/>
          <w:lang w:eastAsia="zh-CN"/>
        </w:rPr>
      </w:pPr>
      <w:r w:rsidRPr="003C40DB">
        <w:rPr>
          <w:rFonts w:eastAsia="等线"/>
          <w:b/>
        </w:rPr>
        <w:t xml:space="preserve">Outputs, Optional: </w:t>
      </w:r>
      <w:r w:rsidRPr="003C40DB">
        <w:rPr>
          <w:rFonts w:eastAsia="等线"/>
        </w:rPr>
        <w:t>None.</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696E84">
      <w:pgSz w:w="11906" w:h="16838" w:code="9"/>
      <w:pgMar w:top="1418" w:right="1134" w:bottom="1134" w:left="1134" w:header="851" w:footer="340"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D56" w:rsidRDefault="00236D56">
      <w:pPr>
        <w:spacing w:after="0"/>
      </w:pPr>
      <w:r>
        <w:separator/>
      </w:r>
    </w:p>
  </w:endnote>
  <w:endnote w:type="continuationSeparator" w:id="0">
    <w:p w:rsidR="00236D56" w:rsidRDefault="00236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D56" w:rsidRDefault="00236D56">
      <w:pPr>
        <w:spacing w:after="0"/>
      </w:pPr>
      <w:r>
        <w:separator/>
      </w:r>
    </w:p>
  </w:footnote>
  <w:footnote w:type="continuationSeparator" w:id="0">
    <w:p w:rsidR="00236D56" w:rsidRDefault="00236D5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HorizontalSpacing w:val="105"/>
  <w:drawingGridVerticalSpacing w:val="156"/>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1142C6"/>
    <w:rsid w:val="00122325"/>
    <w:rsid w:val="00236D56"/>
    <w:rsid w:val="00247C34"/>
    <w:rsid w:val="00272741"/>
    <w:rsid w:val="003C40DB"/>
    <w:rsid w:val="004901C6"/>
    <w:rsid w:val="004E7137"/>
    <w:rsid w:val="004F7CAA"/>
    <w:rsid w:val="00527155"/>
    <w:rsid w:val="005C6165"/>
    <w:rsid w:val="005E05C7"/>
    <w:rsid w:val="00696E84"/>
    <w:rsid w:val="0076551A"/>
    <w:rsid w:val="007E3437"/>
    <w:rsid w:val="0082250D"/>
    <w:rsid w:val="00891C5A"/>
    <w:rsid w:val="008A4674"/>
    <w:rsid w:val="009E4794"/>
    <w:rsid w:val="00A44E4D"/>
    <w:rsid w:val="00AE44E9"/>
    <w:rsid w:val="00B95C71"/>
    <w:rsid w:val="00D57CBE"/>
    <w:rsid w:val="00DA1ADD"/>
    <w:rsid w:val="00EE132E"/>
    <w:rsid w:val="00EF2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2BF61"/>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Balloon Text"/>
    <w:basedOn w:val="a"/>
    <w:link w:val="a5"/>
    <w:uiPriority w:val="99"/>
    <w:semiHidden/>
    <w:unhideWhenUsed/>
    <w:rsid w:val="003C40DB"/>
    <w:pPr>
      <w:spacing w:after="0"/>
    </w:pPr>
    <w:rPr>
      <w:sz w:val="18"/>
      <w:szCs w:val="18"/>
    </w:rPr>
  </w:style>
  <w:style w:type="character" w:customStyle="1" w:styleId="a5">
    <w:name w:val="批注框文本 字符"/>
    <w:basedOn w:val="a0"/>
    <w:link w:val="a4"/>
    <w:uiPriority w:val="99"/>
    <w:semiHidden/>
    <w:rsid w:val="003C40DB"/>
    <w:rPr>
      <w:rFonts w:ascii="Times New Roman" w:hAnsi="Times New Roman" w:cs="Times New Roman"/>
      <w:kern w:val="0"/>
      <w:sz w:val="18"/>
      <w:szCs w:val="18"/>
      <w:lang w:val="en-GB" w:eastAsia="en-US"/>
    </w:rPr>
  </w:style>
  <w:style w:type="paragraph" w:styleId="a6">
    <w:name w:val="header"/>
    <w:basedOn w:val="a"/>
    <w:link w:val="a7"/>
    <w:uiPriority w:val="99"/>
    <w:unhideWhenUsed/>
    <w:rsid w:val="00247C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47C34"/>
    <w:rPr>
      <w:rFonts w:ascii="Times New Roman" w:hAnsi="Times New Roman" w:cs="Times New Roman"/>
      <w:kern w:val="0"/>
      <w:sz w:val="18"/>
      <w:szCs w:val="18"/>
      <w:lang w:val="en-GB" w:eastAsia="en-US"/>
    </w:rPr>
  </w:style>
  <w:style w:type="paragraph" w:styleId="a8">
    <w:name w:val="footer"/>
    <w:basedOn w:val="a"/>
    <w:link w:val="a9"/>
    <w:uiPriority w:val="99"/>
    <w:unhideWhenUsed/>
    <w:rsid w:val="00247C34"/>
    <w:pPr>
      <w:tabs>
        <w:tab w:val="center" w:pos="4153"/>
        <w:tab w:val="right" w:pos="8306"/>
      </w:tabs>
      <w:snapToGrid w:val="0"/>
    </w:pPr>
    <w:rPr>
      <w:sz w:val="18"/>
      <w:szCs w:val="18"/>
    </w:rPr>
  </w:style>
  <w:style w:type="character" w:customStyle="1" w:styleId="a9">
    <w:name w:val="页脚 字符"/>
    <w:basedOn w:val="a0"/>
    <w:link w:val="a8"/>
    <w:uiPriority w:val="99"/>
    <w:rsid w:val="00247C3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324">
      <w:bodyDiv w:val="1"/>
      <w:marLeft w:val="0"/>
      <w:marRight w:val="0"/>
      <w:marTop w:val="0"/>
      <w:marBottom w:val="0"/>
      <w:divBdr>
        <w:top w:val="none" w:sz="0" w:space="0" w:color="auto"/>
        <w:left w:val="none" w:sz="0" w:space="0" w:color="auto"/>
        <w:bottom w:val="none" w:sz="0" w:space="0" w:color="auto"/>
        <w:right w:val="none" w:sz="0" w:space="0" w:color="auto"/>
      </w:divBdr>
    </w:div>
    <w:div w:id="599144689">
      <w:bodyDiv w:val="1"/>
      <w:marLeft w:val="0"/>
      <w:marRight w:val="0"/>
      <w:marTop w:val="0"/>
      <w:marBottom w:val="0"/>
      <w:divBdr>
        <w:top w:val="none" w:sz="0" w:space="0" w:color="auto"/>
        <w:left w:val="none" w:sz="0" w:space="0" w:color="auto"/>
        <w:bottom w:val="none" w:sz="0" w:space="0" w:color="auto"/>
        <w:right w:val="none" w:sz="0" w:space="0" w:color="auto"/>
      </w:divBdr>
    </w:div>
    <w:div w:id="1200048642">
      <w:bodyDiv w:val="1"/>
      <w:marLeft w:val="0"/>
      <w:marRight w:val="0"/>
      <w:marTop w:val="0"/>
      <w:marBottom w:val="0"/>
      <w:divBdr>
        <w:top w:val="none" w:sz="0" w:space="0" w:color="auto"/>
        <w:left w:val="none" w:sz="0" w:space="0" w:color="auto"/>
        <w:bottom w:val="none" w:sz="0" w:space="0" w:color="auto"/>
        <w:right w:val="none" w:sz="0" w:space="0" w:color="auto"/>
      </w:divBdr>
    </w:div>
    <w:div w:id="1410418340">
      <w:bodyDiv w:val="1"/>
      <w:marLeft w:val="0"/>
      <w:marRight w:val="0"/>
      <w:marTop w:val="0"/>
      <w:marBottom w:val="0"/>
      <w:divBdr>
        <w:top w:val="none" w:sz="0" w:space="0" w:color="auto"/>
        <w:left w:val="none" w:sz="0" w:space="0" w:color="auto"/>
        <w:bottom w:val="none" w:sz="0" w:space="0" w:color="auto"/>
        <w:right w:val="none" w:sz="0" w:space="0" w:color="auto"/>
      </w:divBdr>
    </w:div>
    <w:div w:id="1649702134">
      <w:bodyDiv w:val="1"/>
      <w:marLeft w:val="0"/>
      <w:marRight w:val="0"/>
      <w:marTop w:val="0"/>
      <w:marBottom w:val="0"/>
      <w:divBdr>
        <w:top w:val="none" w:sz="0" w:space="0" w:color="auto"/>
        <w:left w:val="none" w:sz="0" w:space="0" w:color="auto"/>
        <w:bottom w:val="none" w:sz="0" w:space="0" w:color="auto"/>
        <w:right w:val="none" w:sz="0" w:space="0" w:color="auto"/>
      </w:divBdr>
    </w:div>
    <w:div w:id="1892841004">
      <w:bodyDiv w:val="1"/>
      <w:marLeft w:val="0"/>
      <w:marRight w:val="0"/>
      <w:marTop w:val="0"/>
      <w:marBottom w:val="0"/>
      <w:divBdr>
        <w:top w:val="none" w:sz="0" w:space="0" w:color="auto"/>
        <w:left w:val="none" w:sz="0" w:space="0" w:color="auto"/>
        <w:bottom w:val="none" w:sz="0" w:space="0" w:color="auto"/>
        <w:right w:val="none" w:sz="0" w:space="0" w:color="auto"/>
      </w:divBdr>
    </w:div>
    <w:div w:id="1997489461">
      <w:bodyDiv w:val="1"/>
      <w:marLeft w:val="0"/>
      <w:marRight w:val="0"/>
      <w:marTop w:val="0"/>
      <w:marBottom w:val="0"/>
      <w:divBdr>
        <w:top w:val="none" w:sz="0" w:space="0" w:color="auto"/>
        <w:left w:val="none" w:sz="0" w:space="0" w:color="auto"/>
        <w:bottom w:val="none" w:sz="0" w:space="0" w:color="auto"/>
        <w:right w:val="none" w:sz="0" w:space="0" w:color="auto"/>
      </w:divBdr>
    </w:div>
    <w:div w:id="210143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1316</Words>
  <Characters>7506</Characters>
  <Application>Microsoft Office Word</Application>
  <DocSecurity>0</DocSecurity>
  <Lines>62</Lines>
  <Paragraphs>17</Paragraphs>
  <ScaleCrop>false</ScaleCrop>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18</cp:revision>
  <dcterms:created xsi:type="dcterms:W3CDTF">2022-12-26T03:24:00Z</dcterms:created>
  <dcterms:modified xsi:type="dcterms:W3CDTF">2023-04-07T13:28:00Z</dcterms:modified>
</cp:coreProperties>
</file>